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439FFABF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37FEF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A42146">
        <w:rPr>
          <w:b/>
          <w:noProof/>
          <w:sz w:val="24"/>
        </w:rPr>
        <w:t>1</w:t>
      </w:r>
      <w:r w:rsidR="004A38BA">
        <w:rPr>
          <w:b/>
          <w:noProof/>
          <w:sz w:val="24"/>
        </w:rPr>
        <w:t>135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0AB6A44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137FEF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th </w:t>
      </w:r>
      <w:r w:rsidR="00137FEF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7409CC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137FEF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83F0F2" w:rsidR="002772A1" w:rsidRDefault="009A404E" w:rsidP="007B1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BE7E117" w:rsidR="002772A1" w:rsidRDefault="004A38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0DC9BA4" w:rsidR="002772A1" w:rsidRDefault="00137FEF" w:rsidP="00137F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6182D58" w:rsidR="002772A1" w:rsidRDefault="005248EB" w:rsidP="0059036E">
            <w:pPr>
              <w:pStyle w:val="CRCoverPage"/>
              <w:spacing w:after="0"/>
              <w:ind w:left="100"/>
              <w:rPr>
                <w:noProof/>
              </w:rPr>
            </w:pPr>
            <w:r w:rsidRPr="005248EB">
              <w:t xml:space="preserve">Correction of </w:t>
            </w:r>
            <w:r w:rsidR="0059036E">
              <w:t>the Steer</w:t>
            </w:r>
            <w:r w:rsidR="0059036E" w:rsidRPr="0059036E">
              <w:t xml:space="preserve">ModeValue </w:t>
            </w:r>
            <w:r w:rsidR="0059036E">
              <w:t xml:space="preserve">attribute name in the </w:t>
            </w:r>
            <w:r w:rsidR="0059036E" w:rsidRPr="0059036E">
              <w:t>Npcf_SMPolicyControl specific Data Types</w:t>
            </w:r>
            <w:r w:rsidR="0059036E">
              <w:t xml:space="preserve">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5D3AA79" w:rsidR="002772A1" w:rsidRDefault="00D77C9B" w:rsidP="00EB2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2CB048F" w:rsidR="002772A1" w:rsidRDefault="007C33E0" w:rsidP="004A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A4214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A38BA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D6980E1" w:rsidR="002772A1" w:rsidRDefault="00D77C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36AAB761" w:rsidR="002772A1" w:rsidRDefault="007C33E0" w:rsidP="00202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2DBB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E4132" w14:textId="62E0BF0A" w:rsidR="00EB79AD" w:rsidRDefault="00EB79AD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identified:</w:t>
            </w:r>
          </w:p>
          <w:p w14:paraId="7900E8CF" w14:textId="54E0009F" w:rsidR="005248EB" w:rsidRDefault="00A601FD" w:rsidP="00A601FD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an error in the name of the</w:t>
            </w:r>
            <w:r w:rsidR="00C831B1">
              <w:rPr>
                <w:noProof/>
              </w:rPr>
              <w:t xml:space="preserve"> </w:t>
            </w:r>
            <w:r w:rsidR="005248EB">
              <w:rPr>
                <w:noProof/>
              </w:rPr>
              <w:t>"</w:t>
            </w:r>
            <w:r w:rsidR="00AE09B2" w:rsidRPr="00AE09B2">
              <w:rPr>
                <w:noProof/>
              </w:rPr>
              <w:t>SteerModeValue</w:t>
            </w:r>
            <w:r w:rsidR="005248EB">
              <w:rPr>
                <w:noProof/>
              </w:rPr>
              <w:t xml:space="preserve">" </w:t>
            </w:r>
            <w:r w:rsidR="00C831B1">
              <w:rPr>
                <w:noProof/>
              </w:rPr>
              <w:t>data type</w:t>
            </w:r>
            <w:r>
              <w:rPr>
                <w:noProof/>
              </w:rPr>
              <w:t xml:space="preserve"> in Table 5.6.1-1</w:t>
            </w:r>
            <w:r w:rsidR="00C831B1">
              <w:rPr>
                <w:noProof/>
              </w:rPr>
              <w:t>, i.e. "</w:t>
            </w:r>
            <w:r w:rsidR="00C831B1" w:rsidRPr="00AE09B2">
              <w:rPr>
                <w:noProof/>
              </w:rPr>
              <w:t>Steer</w:t>
            </w:r>
            <w:r w:rsidR="00C831B1" w:rsidRPr="00C831B1">
              <w:rPr>
                <w:b/>
                <w:noProof/>
                <w:color w:val="FF0000"/>
              </w:rPr>
              <w:t>ing</w:t>
            </w:r>
            <w:r w:rsidR="00C831B1" w:rsidRPr="00AE09B2">
              <w:rPr>
                <w:noProof/>
              </w:rPr>
              <w:t>ModeValue</w:t>
            </w:r>
            <w:r w:rsidR="00C831B1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43A4CEB" w:rsidR="0095216C" w:rsidRDefault="005248EB" w:rsidP="00015A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</w:t>
            </w:r>
            <w:r w:rsidR="00015AD1">
              <w:rPr>
                <w:noProof/>
              </w:rPr>
              <w:t xml:space="preserve"> mistake in order to solve the associated misalignment between the various clauses of the specification where this data type is used/referenced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CC66FC2" w:rsidR="005248EB" w:rsidRDefault="00F71EAE" w:rsidP="00F71E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</w:t>
            </w:r>
            <w:r w:rsidR="005248EB">
              <w:rPr>
                <w:noProof/>
              </w:rPr>
              <w:t>isalignment between the clauses of this specification</w:t>
            </w:r>
            <w:r>
              <w:rPr>
                <w:noProof/>
              </w:rPr>
              <w:t xml:space="preserve"> remains</w:t>
            </w:r>
            <w:r w:rsidR="005248EB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115C766" w:rsidR="002772A1" w:rsidRDefault="00AE09B2" w:rsidP="00D53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D3355" w14:textId="77777777" w:rsidR="009B1925" w:rsidRPr="00FD3BBA" w:rsidRDefault="009B1925" w:rsidP="009B1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28012087"/>
      <w:bookmarkStart w:id="3" w:name="_Toc34122939"/>
      <w:bookmarkStart w:id="4" w:name="_Toc36037889"/>
      <w:bookmarkStart w:id="5" w:name="_Toc38875271"/>
      <w:bookmarkStart w:id="6" w:name="_Toc43191751"/>
      <w:bookmarkStart w:id="7" w:name="_Toc45133145"/>
      <w:bookmarkStart w:id="8" w:name="_Toc51315210"/>
      <w:bookmarkStart w:id="9" w:name="_Toc51761539"/>
      <w:bookmarkStart w:id="10" w:name="_Toc51761909"/>
      <w:bookmarkStart w:id="11" w:name="_Toc56671440"/>
      <w:bookmarkStart w:id="12" w:name="_Toc59016058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775830" w14:textId="77777777" w:rsidR="007E2A75" w:rsidRPr="007E2A75" w:rsidRDefault="007E2A75" w:rsidP="007E2A7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40" w:name="_Toc28012210"/>
      <w:bookmarkStart w:id="41" w:name="_Toc34123063"/>
      <w:bookmarkStart w:id="42" w:name="_Toc36038013"/>
      <w:bookmarkStart w:id="43" w:name="_Toc38875395"/>
      <w:bookmarkStart w:id="44" w:name="_Toc43191876"/>
      <w:bookmarkStart w:id="45" w:name="_Toc45133271"/>
      <w:bookmarkStart w:id="46" w:name="_Toc51315336"/>
      <w:bookmarkStart w:id="47" w:name="_Toc51761665"/>
      <w:bookmarkStart w:id="48" w:name="_Toc51762035"/>
      <w:bookmarkStart w:id="49" w:name="_Toc56671567"/>
      <w:bookmarkStart w:id="50" w:name="_Toc590161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E2A75">
        <w:rPr>
          <w:rFonts w:ascii="Arial" w:eastAsia="宋体" w:hAnsi="Arial"/>
          <w:sz w:val="28"/>
        </w:rPr>
        <w:t>5.6.1</w:t>
      </w:r>
      <w:r w:rsidRPr="007E2A75">
        <w:rPr>
          <w:rFonts w:ascii="Arial" w:eastAsia="宋体" w:hAnsi="Arial"/>
          <w:sz w:val="28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77F12B6" w14:textId="77777777" w:rsidR="007E2A75" w:rsidRPr="007E2A75" w:rsidRDefault="007E2A75" w:rsidP="007E2A75">
      <w:pPr>
        <w:rPr>
          <w:rFonts w:eastAsia="宋体"/>
        </w:rPr>
      </w:pPr>
      <w:r w:rsidRPr="007E2A75">
        <w:rPr>
          <w:rFonts w:eastAsia="宋体"/>
        </w:rPr>
        <w:t>This subclause specifies the application data model supported by the API.</w:t>
      </w:r>
    </w:p>
    <w:p w14:paraId="70FDB1D2" w14:textId="77777777" w:rsidR="007E2A75" w:rsidRPr="007E2A75" w:rsidRDefault="007E2A75" w:rsidP="007E2A75">
      <w:pPr>
        <w:rPr>
          <w:rFonts w:eastAsia="宋体"/>
        </w:rPr>
      </w:pPr>
      <w:r w:rsidRPr="007E2A75">
        <w:rPr>
          <w:rFonts w:eastAsia="宋体"/>
        </w:rPr>
        <w:t>The Npcf_SMPolicyControl API allows the SMF to retrieve the session management related policy from the PCF as defined in 3GPP TS 23.503 [6].</w:t>
      </w:r>
    </w:p>
    <w:p w14:paraId="4F9BC019" w14:textId="77777777" w:rsidR="007E2A75" w:rsidRPr="007E2A75" w:rsidRDefault="007E2A75" w:rsidP="007E2A75">
      <w:pPr>
        <w:rPr>
          <w:rFonts w:eastAsia="宋体"/>
        </w:rPr>
      </w:pPr>
      <w:r w:rsidRPr="007E2A75">
        <w:rPr>
          <w:rFonts w:eastAsia="宋体"/>
        </w:rPr>
        <w:t>Table 5.6.1-1 specifies the data types defined for the Npcf_SMPolicyControl service based interface protocol.</w:t>
      </w:r>
    </w:p>
    <w:p w14:paraId="25254DD5" w14:textId="77777777" w:rsidR="007E2A75" w:rsidRPr="007E2A75" w:rsidRDefault="007E2A75" w:rsidP="007E2A75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E2A75">
        <w:rPr>
          <w:rFonts w:ascii="Arial" w:eastAsia="宋体" w:hAnsi="Arial"/>
          <w:b/>
        </w:rPr>
        <w:lastRenderedPageBreak/>
        <w:t>Table 5.6.1-1: Npcf_SMPolicyControl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55"/>
        <w:gridCol w:w="1559"/>
        <w:gridCol w:w="4146"/>
        <w:gridCol w:w="1387"/>
      </w:tblGrid>
      <w:tr w:rsidR="007E2A75" w:rsidRPr="007E2A75" w14:paraId="2F85E956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7BA8C" w14:textId="77777777" w:rsidR="007E2A75" w:rsidRPr="007E2A75" w:rsidRDefault="007E2A75" w:rsidP="007E2A7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E2A75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C625A" w14:textId="77777777" w:rsidR="007E2A75" w:rsidRPr="007E2A75" w:rsidRDefault="007E2A75" w:rsidP="007E2A7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E2A75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5FA34" w14:textId="77777777" w:rsidR="007E2A75" w:rsidRPr="007E2A75" w:rsidRDefault="007E2A75" w:rsidP="007E2A7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E2A75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C58C2" w14:textId="77777777" w:rsidR="007E2A75" w:rsidRPr="007E2A75" w:rsidRDefault="007E2A75" w:rsidP="007E2A7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E2A75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7E2A75" w:rsidRPr="007E2A75" w14:paraId="62CD52B9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5606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5GSmCause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542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F6C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5GSM cause code value.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A98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7E2A75" w:rsidRPr="007E2A75" w14:paraId="1A15885D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B6E8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  <w:lang w:eastAsia="zh-CN"/>
              </w:rPr>
              <w:t>Additional</w:t>
            </w: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AccessInfo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28E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5.6.2.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43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CD7E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Ind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icates the combination of additional A</w:t>
            </w: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ccess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 xml:space="preserve"> Type and RAT Type for MA PDU session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4BF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ATSSS</w:t>
            </w:r>
          </w:p>
        </w:tc>
      </w:tr>
      <w:tr w:rsidR="007E2A75" w:rsidRPr="007E2A75" w14:paraId="57EAAB3A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1E8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AccNetChargingAddress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899C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5.6.2.35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0296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Identifies the address of the network node performing charging and used for charging applications.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500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EC5E291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7C0F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AccNetChId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797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5.6.2.23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8602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access network charging identifier for the PCC rule(s) or whole PDU session.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D139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3C7C4647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DCE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AccuUsageReport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1FB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5.6.2.18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1D09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accumulated usage report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B857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UMC</w:t>
            </w:r>
          </w:p>
        </w:tc>
      </w:tr>
      <w:tr w:rsidR="007E2A75" w:rsidRPr="007E2A75" w14:paraId="08BC2102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0EB0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AfSigProtocol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788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5.6.3.10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ED9F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protocol used for signalling between the UE and the AF.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BE42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ProvAFsignalFlow</w:t>
            </w:r>
          </w:p>
        </w:tc>
      </w:tr>
      <w:tr w:rsidR="007E2A75" w:rsidRPr="007E2A75" w14:paraId="43312F0D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FAB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  <w:lang w:eastAsia="zh-CN"/>
              </w:rPr>
              <w:t>AppDetectionInfo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A9D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5.6.2.22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D184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detected application</w:t>
            </w:r>
            <w:r w:rsidRPr="007E2A75">
              <w:rPr>
                <w:rFonts w:ascii="Arial" w:eastAsia="宋体" w:hAnsi="Arial" w:cs="Arial"/>
                <w:sz w:val="18"/>
              </w:rPr>
              <w:t>'</w:t>
            </w:r>
            <w:r w:rsidRPr="007E2A75">
              <w:rPr>
                <w:rFonts w:ascii="Arial" w:eastAsia="宋体" w:hAnsi="Arial"/>
                <w:sz w:val="18"/>
              </w:rPr>
              <w:t>s traffic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A76E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  <w:lang w:eastAsia="zh-CN"/>
              </w:rPr>
              <w:t>ADC</w:t>
            </w:r>
          </w:p>
        </w:tc>
      </w:tr>
      <w:tr w:rsidR="007E2A75" w:rsidRPr="007E2A75" w14:paraId="425FBE49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CE1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E2A75">
              <w:rPr>
                <w:rFonts w:ascii="Arial" w:eastAsia="宋体" w:hAnsi="Arial"/>
                <w:sz w:val="18"/>
              </w:rPr>
              <w:t>ApplicationDescriptor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DA71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046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Defines the Application Descriptor for an ATSSS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1A2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E2A75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7E2A75" w:rsidRPr="007E2A75" w14:paraId="77B9E337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3C81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tsssCapability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0F95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.6.3.26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912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  <w:lang w:eastAsia="zh-CN"/>
              </w:rPr>
              <w:t xml:space="preserve">Contains the </w:t>
            </w:r>
            <w:r w:rsidRPr="007E2A75">
              <w:rPr>
                <w:rFonts w:ascii="Arial" w:eastAsia="宋体" w:hAnsi="Arial"/>
                <w:sz w:val="18"/>
              </w:rPr>
              <w:t xml:space="preserve">ATSSS capability </w:t>
            </w:r>
            <w:r w:rsidRPr="007E2A75">
              <w:rPr>
                <w:rFonts w:ascii="Arial" w:eastAsia="宋体" w:hAnsi="Arial"/>
                <w:sz w:val="18"/>
                <w:lang w:val="en-US"/>
              </w:rPr>
              <w:t>supported for the MA PDU Session</w:t>
            </w:r>
            <w:r w:rsidRPr="007E2A75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B71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TSSS</w:t>
            </w:r>
          </w:p>
        </w:tc>
      </w:tr>
      <w:tr w:rsidR="007E2A75" w:rsidRPr="007E2A75" w14:paraId="7E03D54D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EAA7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AuthorizedDefaultQos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E903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5.6.2.34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05B6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Authorized Default QoS.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FB08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A3136BD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D5E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BridgeManagementContainer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93D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5.6.2.47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FD33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TSN BMIC.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4BA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TimeSensitiveNetworking</w:t>
            </w:r>
          </w:p>
        </w:tc>
      </w:tr>
      <w:tr w:rsidR="007E2A75" w:rsidRPr="007E2A75" w14:paraId="782A9D6D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A7C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ChargingData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B7E0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5.6.2.11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87F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charging related parameters.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1223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F75A80C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64BB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ChargingInformation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B11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5.6.2.17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DAB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addresses of the charging functions.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59E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9EEAC32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C7F8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ConditionData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DCC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480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conditions for applicability of a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64C6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34618FB5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0AF4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CreditManagementStatus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17B6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5.6.3.16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103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reason of the credit management session failure.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A44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1A8C1037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2E5C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  <w:lang w:eastAsia="zh-CN"/>
              </w:rPr>
              <w:t>EpsRanNasRelCause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5C0A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CE42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RAN or NAS release cause code information in 3GPP-EPS access type or indicates the TWAN or untrusted WLAN release cause code information in Non-3GPP-EPS access type.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A181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7E2A75" w:rsidRPr="007E2A75" w14:paraId="2FFC6BA2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D53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ErrorReport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F550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5.6.2.36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05D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rule reports.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206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303C989C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9F9A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FailureCause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A257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5.6.3.14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7AB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cause of the failure in a Partial Success Report.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F38A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61730303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78E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FailureCode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324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556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reason of the PCC rule failure.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8716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78AEB0C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7635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  <w:lang w:eastAsia="zh-CN"/>
              </w:rPr>
              <w:t>FlowDescription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A742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699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Defines a packet filter for an IP flow.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B9DA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1F1833A8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8292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FlowDirection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0093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DB44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direction of the service data flow.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F8D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A7C2439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283A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FlowDirectionRm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2874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5.6.3.15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52F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This data type is defined in the same way as the "FlowDirection" data type, but allows null value.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5D3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30A02AA6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68F9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FlowInformation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BCB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5.6.2.14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3F51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flow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F74C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9D05375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0DDC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Ip</w:t>
            </w:r>
            <w:r w:rsidRPr="007E2A75">
              <w:rPr>
                <w:rFonts w:ascii="Arial" w:eastAsia="宋体" w:hAnsi="Arial" w:hint="eastAsia"/>
                <w:sz w:val="18"/>
              </w:rPr>
              <w:t>M</w:t>
            </w:r>
            <w:r w:rsidRPr="007E2A75">
              <w:rPr>
                <w:rFonts w:ascii="Arial" w:eastAsia="宋体" w:hAnsi="Arial"/>
                <w:sz w:val="18"/>
              </w:rPr>
              <w:t>ulticastAddressInfo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BD7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5.6.2.46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7513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ontains the IP multicast addressing information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32E3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WWC</w:t>
            </w:r>
          </w:p>
        </w:tc>
      </w:tr>
      <w:tr w:rsidR="007E2A75" w:rsidRPr="007E2A75" w14:paraId="60883E67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B62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aPduIndication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B96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.6.3.25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A957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 w:rsidRPr="007E2A75">
              <w:rPr>
                <w:rFonts w:ascii="Arial" w:eastAsia="宋体" w:hAnsi="Arial"/>
                <w:sz w:val="18"/>
                <w:lang w:val="fr-FR" w:eastAsia="zh-CN"/>
              </w:rPr>
              <w:t xml:space="preserve">Contains the MA PDU session indication, i.e., MA PDU Request or </w:t>
            </w:r>
            <w:r w:rsidRPr="007E2A75">
              <w:rPr>
                <w:rFonts w:ascii="Arial" w:eastAsia="宋体" w:hAnsi="Arial"/>
                <w:sz w:val="18"/>
                <w:lang w:val="fr-FR"/>
              </w:rPr>
              <w:t>MA PDU Network-Upgrade Allowed.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6D7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TSSS</w:t>
            </w:r>
          </w:p>
        </w:tc>
      </w:tr>
      <w:tr w:rsidR="007E2A75" w:rsidRPr="007E2A75" w14:paraId="63282EBC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DCE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MeteringMethod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111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649C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metering method.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9DCC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38C7D62B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DE1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MulticastAccessControl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81C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5.6.3.20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17BD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whether the service data flow, corresponding to the service data flow template, is allowed or not allowed.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82C4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WWC</w:t>
            </w:r>
          </w:p>
        </w:tc>
      </w:tr>
      <w:tr w:rsidR="007E2A75" w:rsidRPr="007E2A75" w14:paraId="7ECB4D6F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00DC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NetLocAccessSupport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E7E0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5.6.3.27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6162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access network support of the report of the requested access network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DC6A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NetLoc</w:t>
            </w:r>
          </w:p>
        </w:tc>
      </w:tr>
      <w:tr w:rsidR="007E2A75" w:rsidRPr="007E2A75" w14:paraId="2BBC7E71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87E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  <w:lang w:eastAsia="zh-CN"/>
              </w:rPr>
              <w:t>PacketFilterContent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83DA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2D56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Defines a packet filter for an IP flow.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120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D070ED6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B72D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PacketFilterInfo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82D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5.6.2.30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35EC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information from a single packet filter sent from the SMF to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7FA3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489C046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0EF1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PartialSuccessReport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082C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5.6.2.33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4A0D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Includes the information reported by the SMF when some of the PCC rules and/or session rules are not successfully installed/activated.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496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24978BE9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29E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PccRule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438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C1D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PCC rule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9A7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3958BBF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3F9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PduSessionRelCause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7447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5.6.3.24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92E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 xml:space="preserve">Contains the SMF PDU Session release cause.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227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PDUSessionRelCause</w:t>
            </w:r>
          </w:p>
        </w:tc>
      </w:tr>
      <w:tr w:rsidR="007E2A75" w:rsidRPr="007E2A75" w14:paraId="5C8336DE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EE7B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PolicyControlRequestTrigger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373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447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policy control request trigger(s).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782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EBA4067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CDB4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  <w:lang w:eastAsia="zh-CN"/>
              </w:rPr>
              <w:t>PolicyDecisionFailureCode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543E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.6.3.28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BD51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ndicates the type of the failed policy decision and/or condition data.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A556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  <w:lang w:eastAsia="zh-CN"/>
              </w:rPr>
              <w:t>PolicyDecisionErrorHandling</w:t>
            </w:r>
          </w:p>
        </w:tc>
      </w:tr>
      <w:tr w:rsidR="007E2A75" w:rsidRPr="007E2A75" w14:paraId="7B1D2D4E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AB4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PortManagementContainer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800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5.6.2.45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3B5E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TSN port management information container for a TSN port.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1FD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TimeSensitiveNetworking</w:t>
            </w:r>
          </w:p>
        </w:tc>
      </w:tr>
      <w:tr w:rsidR="007E2A75" w:rsidRPr="007E2A75" w14:paraId="785D5FBC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FFE0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QosCharacteristics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18C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5.6.2.16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18E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QoS characteristics for a non-standardized or non-configured 5QI.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D65F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8CCD0A9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EB9B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lastRenderedPageBreak/>
              <w:t>QosData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681A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8F95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QoS parameters.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3AE9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4A38BA" w14:paraId="706C396D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DB10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QosFlowUsage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CED8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5.6.3.13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200E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 w:rsidRPr="007E2A75">
              <w:rPr>
                <w:rFonts w:ascii="Arial" w:eastAsia="宋体" w:hAnsi="Arial"/>
                <w:sz w:val="18"/>
                <w:lang w:val="fr-FR"/>
              </w:rPr>
              <w:t>Indicates a QoS flow usage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89C9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</w:tr>
      <w:tr w:rsidR="007E2A75" w:rsidRPr="007E2A75" w14:paraId="14352EA6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3EC0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QosMonitoringData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C14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5.6.2.40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15FC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QoS monitoring related control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3ED5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QosMonitoring</w:t>
            </w:r>
          </w:p>
        </w:tc>
      </w:tr>
      <w:tr w:rsidR="007E2A75" w:rsidRPr="007E2A75" w14:paraId="7EEC895B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5C7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QosMonitoringReport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0F2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5.6.2.42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F21A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QoS monitoring reporting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EEF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QosMonitoring</w:t>
            </w:r>
          </w:p>
        </w:tc>
      </w:tr>
      <w:tr w:rsidR="007E2A75" w:rsidRPr="007E2A75" w14:paraId="58AB5091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E72F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QosNotificationControlInfo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B1A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5.6.2.32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C69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QoS Notification Control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3DA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1C108F8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BD6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RanNasRelCause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82B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5.6.2.28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803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RAN/NAS release cause.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1958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7E2A75" w:rsidRPr="007E2A75" w14:paraId="1B1C36F8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F82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RedirectAddressType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98C6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5.6.3.12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AAB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redirect address type.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A05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DC</w:t>
            </w:r>
          </w:p>
        </w:tc>
      </w:tr>
      <w:tr w:rsidR="007E2A75" w:rsidRPr="007E2A75" w14:paraId="451CA1DE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57F0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RedirectInformation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9BC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5.6.2.13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637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redirect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F1EC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DC</w:t>
            </w:r>
          </w:p>
        </w:tc>
      </w:tr>
      <w:tr w:rsidR="007E2A75" w:rsidRPr="007E2A75" w14:paraId="1B6582BA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A98D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ReportingFrequency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409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5.6.3.22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70E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frequency for the reporting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D5D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QosMonitoring</w:t>
            </w:r>
          </w:p>
        </w:tc>
      </w:tr>
      <w:tr w:rsidR="007E2A75" w:rsidRPr="007E2A75" w14:paraId="13B3B80F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DE3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ReportingLevel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D64E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55C6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reporting level.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D98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2A5A674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CAC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RequestedQos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F80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5.6.2.31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3062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QoS information requested by the UE.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0B9D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EAE85E2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589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RequestedQosMonitoringParameter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6E91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5.6.3.21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B30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requested QoS monitoring parameters to be measured.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082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QosMonitoring</w:t>
            </w:r>
          </w:p>
        </w:tc>
      </w:tr>
      <w:tr w:rsidR="007E2A75" w:rsidRPr="007E2A75" w14:paraId="6A07D555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F94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RequestedRuleData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124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5.6.2.24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30BF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 xml:space="preserve">Contains rule data requested by the PCF to receive information associated with PCC rules.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35E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68441757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10F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RequestedRuleDataType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D3E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497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type of rule data requested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668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825F8B6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05DB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RequestedUsageData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7172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5.6.2.25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03AC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 xml:space="preserve">Contains usage data requested by the PCF requesting usage reports for the corresponding usage monitoring data instances.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286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564D77E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586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RuleOperation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32BA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5.6.3.11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F77E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a UE initiated resource operation that causes a request for PCC rules.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7632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60B5F928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BD94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RuleReport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920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5.6.2.27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DB3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Reports the status of PCC.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55BF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FDB1873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58F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RuleStatus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6932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8C8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status of PCC or session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85E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53251C0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DC7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ServingNfIdenty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71E7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5.6.2.38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88A4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serving Network Function identity.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B7D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F93B0F4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717C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SessionRule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1B4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8C2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session level policy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620C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6F64253D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871D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SessionRuleFailureCode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4CA0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5.6.3.17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745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reason of the session rule failure.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9D74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2EB95087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597C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SessionRuleReport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BDE6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5.6.2.37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985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Reports the status of session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1EA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2E5C9D05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0CA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SmPolicyAssociationReleaseCause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4D8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5.6.3.23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C1A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Represents the cause why the PCF requests the termination of the SM policy association.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28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5808978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A77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SmPolicyControl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06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C3C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parameters to request the SM policies and the SM policies authorized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B5D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1730906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A48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SmPolicyContextData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748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985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parameters to create individual SM policy resource.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230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2EEDA6E0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A5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SmPolicyDecision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94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8D1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SM policies authorized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AF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60306A92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9D7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SmPolicyNotification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48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888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update of the SM policies.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E6A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AB125C4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9C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SmPolicyDeleteData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E37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5.6.2.15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205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parameters to be sent to the PCF when the individual SM policy is deleted.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225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3D2F91D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B8F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SmPolicyUpdateContextData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3FE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5.6.2.19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EC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met policy control request trigger(s) and corresponding new value(s) or the error report of the policy enforcement.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7E2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2F6E44F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79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SteeringFunctionality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F21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5.6.3.18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F10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functionality to support traffic steering, switching and splitting determined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9F1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7E2A75" w:rsidRPr="007E2A75" w14:paraId="44CD6318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8AF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SteeringMode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A8A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5.6.2.39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11D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steering mode value and parameters determined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93B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7E2A75" w:rsidRPr="007E2A75" w14:paraId="16F2ACF2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7AB8" w14:textId="5D002AD0" w:rsidR="007E2A75" w:rsidRPr="007E2A75" w:rsidRDefault="007E2A75" w:rsidP="005908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Steer</w:t>
            </w:r>
            <w:del w:id="51" w:author="Huawei [AEM] 02-2021" w:date="2021-02-11T18:43:00Z">
              <w:r w:rsidRPr="007E2A75" w:rsidDel="00590884">
                <w:rPr>
                  <w:rFonts w:ascii="Arial" w:eastAsia="宋体" w:hAnsi="Arial"/>
                  <w:sz w:val="18"/>
                </w:rPr>
                <w:delText>ing</w:delText>
              </w:r>
            </w:del>
            <w:r w:rsidRPr="007E2A75">
              <w:rPr>
                <w:rFonts w:ascii="Arial" w:eastAsia="宋体" w:hAnsi="Arial"/>
                <w:sz w:val="18"/>
              </w:rPr>
              <w:t>ModeValue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70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5.6.3.19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BA1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steering mode value determined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C1D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7E2A75" w:rsidRPr="007E2A75" w14:paraId="3CF1844D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8BF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TerminationNotification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6A9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5.6.2.21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A6A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Termination Notification.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1EC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38CE818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520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TrafficControlData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423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5.6.2.10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359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parameters determining how flows associated with a PCCRule are treated (blocked, redirected, etc).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530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220BEEBA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E0C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TsnBridgeInfo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FB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5.6.2.41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6E5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parameters that describe and identify the TSN bridge.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A99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TimeSensitiveNetworking</w:t>
            </w:r>
          </w:p>
        </w:tc>
      </w:tr>
      <w:tr w:rsidR="007E2A75" w:rsidRPr="007E2A75" w14:paraId="0FE141AF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214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TsnPortNumber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594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1DF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a TSN port number.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A5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TimeSensitiveNetworking</w:t>
            </w:r>
          </w:p>
        </w:tc>
      </w:tr>
      <w:tr w:rsidR="007E2A75" w:rsidRPr="007E2A75" w14:paraId="26E2DD3F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8FE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UeCampingRep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1C5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5.6.2.26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CCD8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current applicable values corresponding to the policy control request triggers.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685A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BAB1F49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718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UeInitiatedResourceRequest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533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5.6.2.29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3DC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a UE requests specific QoS handling for selected SDF.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91C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32CADB5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22D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UpPathChgEvent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4EF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5.6.2.20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ACB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UP path change event subscription from the AF.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489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TSC</w:t>
            </w:r>
          </w:p>
        </w:tc>
      </w:tr>
      <w:tr w:rsidR="007E2A75" w:rsidRPr="007E2A75" w14:paraId="222A073F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E55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lastRenderedPageBreak/>
              <w:t>UsageMonitoringData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82A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5.6.2.12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66C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usage monitoring related control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52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UMC</w:t>
            </w:r>
          </w:p>
        </w:tc>
      </w:tr>
    </w:tbl>
    <w:p w14:paraId="4164B9B4" w14:textId="77777777" w:rsidR="007E2A75" w:rsidRPr="007E2A75" w:rsidRDefault="007E2A75" w:rsidP="007E2A75">
      <w:pPr>
        <w:rPr>
          <w:rFonts w:eastAsia="宋体"/>
        </w:rPr>
      </w:pPr>
    </w:p>
    <w:p w14:paraId="5035029C" w14:textId="77777777" w:rsidR="007E2A75" w:rsidRPr="007E2A75" w:rsidRDefault="007E2A75" w:rsidP="007E2A75">
      <w:pPr>
        <w:rPr>
          <w:rFonts w:eastAsia="宋体"/>
        </w:rPr>
      </w:pPr>
      <w:r w:rsidRPr="007E2A75">
        <w:rPr>
          <w:rFonts w:eastAsia="宋体"/>
        </w:rPr>
        <w:t xml:space="preserve">Table 5.6.1-2 specifies data types re-used by the Npcf_SMPolicyControl service based interface protocol from other specifications, including a reference to their respective specifications and when needed, a short description of their use within the Npcf_SMPolicyControl service based interface. </w:t>
      </w:r>
    </w:p>
    <w:p w14:paraId="1CB1FACF" w14:textId="77777777" w:rsidR="007E2A75" w:rsidRPr="007E2A75" w:rsidRDefault="007E2A75" w:rsidP="007E2A75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E2A75">
        <w:rPr>
          <w:rFonts w:ascii="Arial" w:eastAsia="宋体" w:hAnsi="Arial"/>
          <w:b/>
        </w:rPr>
        <w:lastRenderedPageBreak/>
        <w:t>Table 5.6.1-2: Npcf_SMPolicyControl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5"/>
        <w:gridCol w:w="1980"/>
        <w:gridCol w:w="4185"/>
        <w:gridCol w:w="1346"/>
      </w:tblGrid>
      <w:tr w:rsidR="007E2A75" w:rsidRPr="007E2A75" w14:paraId="418CC42F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F8C65" w14:textId="77777777" w:rsidR="007E2A75" w:rsidRPr="007E2A75" w:rsidRDefault="007E2A75" w:rsidP="007E2A7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E2A75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9FD8B" w14:textId="77777777" w:rsidR="007E2A75" w:rsidRPr="007E2A75" w:rsidRDefault="007E2A75" w:rsidP="007E2A7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E2A75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0AB44" w14:textId="77777777" w:rsidR="007E2A75" w:rsidRPr="007E2A75" w:rsidRDefault="007E2A75" w:rsidP="007E2A7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E2A75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72D96" w14:textId="77777777" w:rsidR="007E2A75" w:rsidRPr="007E2A75" w:rsidRDefault="007E2A75" w:rsidP="007E2A7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E2A75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7E2A75" w:rsidRPr="007E2A75" w14:paraId="027E8F2A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201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5GMmCause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8E4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41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cause value of 5GMM protocol.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9BA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7E2A75" w:rsidRPr="007E2A75" w14:paraId="6E94F060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F4B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5Qi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85C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C81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Unsigned integer representing a 5G QoS Identifier (see subclause 5.7.2.1 of 3GPP TS 23.501 [2]), within the range 0 to 255.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D4A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6E0387E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728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5QiPriorityLevel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B02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26E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Unsigned integer indicating the 5QI Priority Level (see subclauses 5.7.3.3 and 5.7.4 of 3GPP TS 23.501 [2]), within the range 1 to 127.</w:t>
            </w:r>
          </w:p>
          <w:p w14:paraId="67A82CE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Values are ordered in decreasing order of priority, i.e. with 1 as the highest priority and 127 as the lowest priority.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A01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62F081D9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51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5QiPriorityLevelRm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019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3CA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This data type is defined in the same way as the "5QiPriorityLevel" data type, but with the OpenAPI "nullable: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44E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8AD3B1B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4E8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AccessType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669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9F5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The identification of the type of access network.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B90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554DF78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5FA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AccessTypeRm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2F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5F2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This data type is defined in the same way as the "AccessType" data type, but with the OpenAPI "nullable: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A0A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68E1525A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A61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Ambr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2E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788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Session AMBR.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A58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376F2B66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36A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AnGwAddress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34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33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Carries the control plane address of the access network gateway. (NOTE 1)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521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14882FF8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93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ApplicationChargingId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F33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63F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Application provided charging identifier allowing correlation of charging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A0F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AF_Charging_Identifier</w:t>
            </w:r>
          </w:p>
        </w:tc>
      </w:tr>
      <w:tr w:rsidR="007E2A75" w:rsidRPr="007E2A75" w14:paraId="64259D43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EA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Arp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4A6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CF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ARP.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E49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33AEA56B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069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AverWindow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438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F4E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Averaging Window.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023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22B7C34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C9B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AverWindowRm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6FF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215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This data type is defined in the same way as the "AverWindow" data type, but with the OpenAPI "nullable: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E33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3182D984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D9F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C08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BE6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String with format "byte".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80A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TimeSensitiveNetworking</w:t>
            </w:r>
          </w:p>
        </w:tc>
      </w:tr>
      <w:tr w:rsidR="007E2A75" w:rsidRPr="007E2A75" w14:paraId="74C997F0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7C0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BitRate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525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A59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String representing a bit rate that shall be formatted as follows:</w:t>
            </w:r>
          </w:p>
          <w:p w14:paraId="528813C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14:paraId="496ADB4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pattern: "^\d+(\.\d+)? (bps|Kbps|Mbps|Gbps|Tbps)$"</w:t>
            </w:r>
          </w:p>
          <w:p w14:paraId="236A4E6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 xml:space="preserve">Examples: </w:t>
            </w:r>
          </w:p>
          <w:p w14:paraId="404E1CE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"125 Mbps", "0.125 Gbps", "125000 Kbps".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D9A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6468F61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C71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BitRateRm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0B8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1BF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This data type is defined in the same way as the "BitRate" data type, but with the OpenAPI "nullable: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08E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0B940F3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6EC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ChargingId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A44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667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Charging identifier allowing correlation of charging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CE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2912A06A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546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ContentVersion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36F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FD8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content version of a PCC rule. It uniquely identifies a version of the PCC rule as defined in subclause 4.2.6.2.14.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7B3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RuleVersioning</w:t>
            </w:r>
          </w:p>
        </w:tc>
      </w:tr>
      <w:tr w:rsidR="007E2A75" w:rsidRPr="007E2A75" w14:paraId="2D9635B9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C06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DateTime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E43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FA8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String with format "date-time" as defined in OpenAPI Specification [10].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35B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79F5953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D37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DateTimeRm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A31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975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This data type is defined in the same way as the "DateTime" data type, but with the OpenAPI "nullable: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DF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E291B81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9D4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52" w:name="_Hlk41311485"/>
            <w:r w:rsidRPr="007E2A75">
              <w:rPr>
                <w:rFonts w:ascii="Arial" w:eastAsia="宋体" w:hAnsi="Arial"/>
                <w:sz w:val="18"/>
              </w:rPr>
              <w:t>DddT</w:t>
            </w:r>
            <w:bookmarkStart w:id="53" w:name="_Hlk41311431"/>
            <w:r w:rsidRPr="007E2A75">
              <w:rPr>
                <w:rFonts w:ascii="Arial" w:eastAsia="宋体" w:hAnsi="Arial"/>
                <w:sz w:val="18"/>
              </w:rPr>
              <w:t>rafficDescriptor</w:t>
            </w:r>
            <w:bookmarkEnd w:id="52"/>
            <w:bookmarkEnd w:id="53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94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4BF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</w:rPr>
              <w:t>T</w:t>
            </w:r>
            <w:r w:rsidRPr="007E2A75">
              <w:rPr>
                <w:rFonts w:ascii="Arial" w:eastAsia="宋体" w:hAnsi="Arial"/>
                <w:sz w:val="18"/>
              </w:rPr>
              <w:t>raffic Descriptor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FCE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DDNEventPolicyControl</w:t>
            </w:r>
          </w:p>
        </w:tc>
      </w:tr>
      <w:tr w:rsidR="007E2A75" w:rsidRPr="007E2A75" w14:paraId="41E01127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322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DnaiChangeType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D99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0E8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Describes the types of DNAI change.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87F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16291828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E8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Dnn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DD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F7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The DNN the user is connected to.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3A0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711FC23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627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DnnSelectionMode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8F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29.502 [22]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B7A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DNN selection mode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275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DNNSelectionMode</w:t>
            </w:r>
          </w:p>
        </w:tc>
      </w:tr>
      <w:tr w:rsidR="007E2A75" w:rsidRPr="007E2A75" w14:paraId="4DB01C0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768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DurationSec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BCA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9D7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Identifies a period of time in units of seconds.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05F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9334051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5B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DurationSecRm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353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51E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This data type is defined in the same way as the "DurationSec" data type, but with the OpenAPI "nullable: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41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2A2C50D9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69B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EthFlowDescription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BEA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246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Defines a packet filter for an Ethernet flow. (NOTE 2)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565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64D14446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C2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ExtMaxDataBurstVol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69C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BE5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Maximum Data Burst Volume.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62F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EMDBV</w:t>
            </w:r>
          </w:p>
        </w:tc>
      </w:tr>
      <w:tr w:rsidR="007E2A75" w:rsidRPr="007E2A75" w14:paraId="44B7E391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0C6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lastRenderedPageBreak/>
              <w:t>ExtMaxDataBurstVolRm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5C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8B6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This data type is defined in the same way as the "ExtMaxDataBurstVol" data type, but with the OpenAPI "nullable: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0EF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EMDBV</w:t>
            </w:r>
          </w:p>
        </w:tc>
      </w:tr>
      <w:tr w:rsidR="007E2A75" w:rsidRPr="007E2A75" w14:paraId="598F773C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FBA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FinalUnitAction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340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32.291 [19]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5AB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the action to be taken when the user's account cannot cover the service cost.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2A3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F01693B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260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FlowStatus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476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A79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Describes whether the IP flow(s) are enabled or disabled. The value "REMOVED" is not applicable to Npcf_SMPolicyControl service.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F52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D4EC25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EAE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Gpsi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898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7C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Identifies a GPSI.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42B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15711A9F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9B1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GroupId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4B0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E93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Identifies a group of internal globally unique ID.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BA1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140C1EE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F3D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Guami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742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7EA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Globally Unique AMF Identifier.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333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9785DA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AD3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IpIndex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E43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29.519 [15]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8FB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Information that identifies which IP pool or external server is used to allocate the IP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2E1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DB7EAA9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122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373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 xml:space="preserve">3GPP TS 29.571 [11] 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F2A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Identifies an Ipv4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AB7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6A8BE9F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42B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Ipv4AddrMask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40D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7A8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  <w:lang w:eastAsia="zh-CN"/>
              </w:rPr>
              <w:t>String identifying an IPv4 address mask.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7C7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23FAB095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B33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8D4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315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Identifies an IPv6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7C9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D7D787E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040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Ipv6Prefix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F18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E6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The Ipv6 prefix allocated for the user.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2B4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3D0EDA47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65F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C00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735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MAC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75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DC9C476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B16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MaxDataBurstVol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86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FA9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Maximum Data Burst Volume.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7E7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11C5DC78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D60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MaxDataBurstVolRm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1C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06E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This data type is defined in the same way as the "MaxDataBurstVol" data type, but with the OpenAPI "nullable: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19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65C47C56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A22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NfInstanceId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E6E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3B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The NF instance identifier.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F61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CEE4A8D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E0F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NfSetId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F30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E27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The NF set identifier.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81B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CC9C796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E89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NgApCause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2C9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A19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cause value of NgAP protocol.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4C2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7E2A75" w:rsidRPr="007E2A75" w14:paraId="752F0356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9C6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  <w:lang w:eastAsia="zh-CN"/>
              </w:rPr>
              <w:t>NullValue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D9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BE2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  <w:lang w:eastAsia="zh-CN"/>
              </w:rPr>
              <w:t xml:space="preserve">JSON's null value, used </w:t>
            </w:r>
            <w:r w:rsidRPr="007E2A75">
              <w:rPr>
                <w:rFonts w:ascii="Arial" w:eastAsia="宋体" w:hAnsi="Arial"/>
                <w:sz w:val="18"/>
              </w:rPr>
              <w:t>as an explicit value of an enumeration.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84C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7B5D505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DEC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PacketDelBudget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08F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787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Packet Delay Budget.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68C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F3D5E81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C6C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PacketErrRate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AA3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267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Packet Error Rate.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949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78B3CA2A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874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PacketLossRateRm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97E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E63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This data type is defined in the same way as the "PacketLossRate" data type, but with the OpenAPI "nullable: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AFA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56C5436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B82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PduSessionId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73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C2A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The identification of the PDU session.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6FA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AE9FABE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19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PduSessionType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4A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EA6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 the type of a PDU session.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22A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5972DF9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2CF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5F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539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The Identification of a Permanent Equipment.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71D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7BDCFEE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9B8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PlmnIdNid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428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5A3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The identification of the Network. PLMN Identity, and for SNPN NID.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5D9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34B3D14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D4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PresenceInfo</w:t>
            </w:r>
            <w:r w:rsidRPr="007E2A75">
              <w:rPr>
                <w:rFonts w:ascii="Arial" w:eastAsia="宋体" w:hAnsi="Arial"/>
                <w:sz w:val="18"/>
              </w:rPr>
              <w:tab/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CC4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689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information which describes a Presence Reporting Area.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085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PRA</w:t>
            </w:r>
          </w:p>
        </w:tc>
      </w:tr>
      <w:tr w:rsidR="007E2A75" w:rsidRPr="007E2A75" w14:paraId="0672734F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1BC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PresenceInfoRm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8B1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039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This data type is defined in the same way as the "PresenceInfo" data type, but with the OpenAPI "nullable: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D3A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E2A75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7E2A75">
              <w:rPr>
                <w:rFonts w:ascii="Arial" w:eastAsia="宋体" w:hAnsi="Arial"/>
                <w:sz w:val="18"/>
                <w:lang w:eastAsia="zh-CN"/>
              </w:rPr>
              <w:t>RA</w:t>
            </w:r>
          </w:p>
        </w:tc>
      </w:tr>
      <w:tr w:rsidR="007E2A75" w:rsidRPr="007E2A75" w14:paraId="51713ADF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60E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  <w:lang w:eastAsia="zh-CN"/>
              </w:rPr>
              <w:t>ProblemDetails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A1D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5F3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</w:t>
            </w:r>
            <w:r w:rsidRPr="007E2A75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C42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32E419B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53D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QosNotifType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C00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249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whether the GBR targets for the indicated SDFs are "NOT_GUARANTEED" or "GUARANTEED" again.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757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4B01FDFE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A0F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QosResourceType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4C1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144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Indicates whether the resource type is GBR, delay critical GBR, or non-GBR.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CBC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1A655C1C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CB8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RatingGroup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7E4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F0B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Identifier of a rating group.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5EB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43AF5D3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4D4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RatType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667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388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The identification of the RAT type.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81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8756F29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4B1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RouteToLocation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588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EC7C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A traffic routes to applications location.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1D8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TSC</w:t>
            </w:r>
          </w:p>
        </w:tc>
      </w:tr>
      <w:tr w:rsidR="007E2A75" w:rsidRPr="007E2A75" w14:paraId="6A900CEB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2F9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ServiceId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A5F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75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Identifier of a service.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D7D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1BBA4B1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82B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Snssai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7D2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E0E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Identifies the S-NSSAI.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77D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2CF4F0EC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BA2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SubscribedDefaultQos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ED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0C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Subscribed Default QoS.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1BA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2603FED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4F0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Supi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857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327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The identification of the user (i.e. IMSI, NAI).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36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10E5B67A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91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SupportedFeatures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AA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B65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Used to negotiate the applicability of the optional features defined in table 5.8-1.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2ADA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1161203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328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TraceData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0E1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E9F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7F7F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2BD3A22C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E5F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TimeZone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002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27C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user time zone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570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3147F63A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3F8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TscaiInputContainer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48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6A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TSCAI Input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ED3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TimeSensitiveNetworking</w:t>
            </w:r>
          </w:p>
        </w:tc>
      </w:tr>
      <w:tr w:rsidR="007E2A75" w:rsidRPr="007E2A75" w14:paraId="596CBE5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DF1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Uinteger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754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412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Unsigned Integer.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C5B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TimeSensitiveNetworking</w:t>
            </w:r>
          </w:p>
        </w:tc>
      </w:tr>
      <w:tr w:rsidR="007E2A75" w:rsidRPr="007E2A75" w14:paraId="6B992458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47C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lastRenderedPageBreak/>
              <w:t>Uint64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632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6154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Unsigned 64-bit integers.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556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TimeSensitiveNetworking</w:t>
            </w:r>
          </w:p>
        </w:tc>
      </w:tr>
      <w:tr w:rsidR="007E2A75" w:rsidRPr="007E2A75" w14:paraId="61F9D1A6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3555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F75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890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URI.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3212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26F021F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9E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UserLocation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CC1B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073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Contains the user location.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C569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41482C4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22D8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Volume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B28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29.122 [32]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D1C3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Unsigned integer identifying a volume in units of bytes.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1530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54F8CC91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791D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VolumeRm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431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3GPP TS 29.122 [32]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80A7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This data type is defined in the same way as the "Volume" data type, but with the OpenAPI "nullable: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733E" w14:textId="77777777" w:rsidR="007E2A75" w:rsidRPr="007E2A75" w:rsidRDefault="007E2A75" w:rsidP="007E2A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E2A75" w:rsidRPr="007E2A75" w14:paraId="050CB915" w14:textId="77777777" w:rsidTr="008A00DA">
        <w:trPr>
          <w:cantSplit/>
          <w:trHeight w:val="227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B59C" w14:textId="77777777" w:rsidR="007E2A75" w:rsidRPr="007E2A75" w:rsidRDefault="007E2A75" w:rsidP="007E2A75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NOTE 1:</w:t>
            </w:r>
            <w:r w:rsidRPr="007E2A75">
              <w:rPr>
                <w:rFonts w:ascii="Arial" w:eastAsia="宋体" w:hAnsi="Arial"/>
                <w:sz w:val="18"/>
              </w:rPr>
              <w:tab/>
              <w:t>"AnGwAddr" data structure is only applicable to the 5GS and EPC/E-UTRAN interworking scenario as defined in Annex B.</w:t>
            </w:r>
          </w:p>
          <w:p w14:paraId="336000D5" w14:textId="77777777" w:rsidR="007E2A75" w:rsidRPr="007E2A75" w:rsidRDefault="007E2A75" w:rsidP="007E2A75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E2A75">
              <w:rPr>
                <w:rFonts w:ascii="Arial" w:eastAsia="宋体" w:hAnsi="Arial"/>
                <w:sz w:val="18"/>
              </w:rPr>
              <w:t>NOTE 2:</w:t>
            </w:r>
            <w:r w:rsidRPr="007E2A75">
              <w:rPr>
                <w:rFonts w:ascii="Arial" w:eastAsia="宋体" w:hAnsi="Arial"/>
                <w:sz w:val="18"/>
              </w:rPr>
              <w:tab/>
              <w:t>In order to support a set of MAC addresses with a specific range in the traffic filter, feature MacAddressRange as specified in subclause 5.8 shall be supported.</w:t>
            </w:r>
          </w:p>
        </w:tc>
      </w:tr>
    </w:tbl>
    <w:p w14:paraId="67E62263" w14:textId="77777777" w:rsidR="009B1925" w:rsidRPr="00957354" w:rsidRDefault="009B1925" w:rsidP="00BF389E">
      <w:pPr>
        <w:rPr>
          <w:rFonts w:eastAsia="宋体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EA70F" w14:textId="77777777" w:rsidR="00C71121" w:rsidRDefault="00C71121">
      <w:r>
        <w:separator/>
      </w:r>
    </w:p>
  </w:endnote>
  <w:endnote w:type="continuationSeparator" w:id="0">
    <w:p w14:paraId="7FA51DCB" w14:textId="77777777" w:rsidR="00C71121" w:rsidRDefault="00C7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AC4D8" w14:textId="77777777" w:rsidR="00C71121" w:rsidRDefault="00C71121">
      <w:r>
        <w:separator/>
      </w:r>
    </w:p>
  </w:footnote>
  <w:footnote w:type="continuationSeparator" w:id="0">
    <w:p w14:paraId="54776C30" w14:textId="77777777" w:rsidR="00C71121" w:rsidRDefault="00C71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E967CE" w:rsidRDefault="00E967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E967CE" w:rsidRDefault="00E967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E967CE" w:rsidRDefault="00E967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E967CE" w:rsidRDefault="00E967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AD1"/>
    <w:rsid w:val="00015C3F"/>
    <w:rsid w:val="0001748E"/>
    <w:rsid w:val="00025A0C"/>
    <w:rsid w:val="00025F67"/>
    <w:rsid w:val="00027C1B"/>
    <w:rsid w:val="00034C7F"/>
    <w:rsid w:val="000414A1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5406"/>
    <w:rsid w:val="00070B6B"/>
    <w:rsid w:val="000733E3"/>
    <w:rsid w:val="0007360B"/>
    <w:rsid w:val="00075C49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E41"/>
    <w:rsid w:val="000B32C7"/>
    <w:rsid w:val="000B51A8"/>
    <w:rsid w:val="000B5CF9"/>
    <w:rsid w:val="000C04EA"/>
    <w:rsid w:val="000C5439"/>
    <w:rsid w:val="000D032F"/>
    <w:rsid w:val="000D2F55"/>
    <w:rsid w:val="000D342E"/>
    <w:rsid w:val="000D381D"/>
    <w:rsid w:val="000D6CEC"/>
    <w:rsid w:val="000E459D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126E"/>
    <w:rsid w:val="001112B2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37FEF"/>
    <w:rsid w:val="0014248F"/>
    <w:rsid w:val="001441A4"/>
    <w:rsid w:val="00144676"/>
    <w:rsid w:val="00145223"/>
    <w:rsid w:val="00145ECF"/>
    <w:rsid w:val="00147449"/>
    <w:rsid w:val="001521FE"/>
    <w:rsid w:val="00153469"/>
    <w:rsid w:val="00155D6D"/>
    <w:rsid w:val="001610C8"/>
    <w:rsid w:val="0016387C"/>
    <w:rsid w:val="001660D8"/>
    <w:rsid w:val="00166C2D"/>
    <w:rsid w:val="00166E7F"/>
    <w:rsid w:val="00171F97"/>
    <w:rsid w:val="00173411"/>
    <w:rsid w:val="001742DA"/>
    <w:rsid w:val="0018197E"/>
    <w:rsid w:val="00183279"/>
    <w:rsid w:val="00185019"/>
    <w:rsid w:val="001856E1"/>
    <w:rsid w:val="00186771"/>
    <w:rsid w:val="001868F0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E70D3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2DBB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489"/>
    <w:rsid w:val="0029064C"/>
    <w:rsid w:val="0029203D"/>
    <w:rsid w:val="002947D0"/>
    <w:rsid w:val="002952E9"/>
    <w:rsid w:val="002978E9"/>
    <w:rsid w:val="002A5D32"/>
    <w:rsid w:val="002A6239"/>
    <w:rsid w:val="002A69E2"/>
    <w:rsid w:val="002B08FE"/>
    <w:rsid w:val="002B2E37"/>
    <w:rsid w:val="002B5D4A"/>
    <w:rsid w:val="002B6693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4110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78C1"/>
    <w:rsid w:val="003637FB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3016"/>
    <w:rsid w:val="003B32C3"/>
    <w:rsid w:val="003B5495"/>
    <w:rsid w:val="003B63A5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1767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9E6"/>
    <w:rsid w:val="004433D0"/>
    <w:rsid w:val="00443C9A"/>
    <w:rsid w:val="004446E3"/>
    <w:rsid w:val="0045067D"/>
    <w:rsid w:val="00454B14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8BA"/>
    <w:rsid w:val="004A3E07"/>
    <w:rsid w:val="004A50DA"/>
    <w:rsid w:val="004A5430"/>
    <w:rsid w:val="004A7F49"/>
    <w:rsid w:val="004B26CC"/>
    <w:rsid w:val="004B34CC"/>
    <w:rsid w:val="004B539B"/>
    <w:rsid w:val="004B765A"/>
    <w:rsid w:val="004B787A"/>
    <w:rsid w:val="004B7BE6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248EB"/>
    <w:rsid w:val="0053051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9036E"/>
    <w:rsid w:val="00590884"/>
    <w:rsid w:val="0059582A"/>
    <w:rsid w:val="005974FA"/>
    <w:rsid w:val="005A2FD6"/>
    <w:rsid w:val="005A6285"/>
    <w:rsid w:val="005A66FB"/>
    <w:rsid w:val="005A73FC"/>
    <w:rsid w:val="005B159C"/>
    <w:rsid w:val="005B4C4F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6356"/>
    <w:rsid w:val="00626F8E"/>
    <w:rsid w:val="00632568"/>
    <w:rsid w:val="006352AA"/>
    <w:rsid w:val="006404EB"/>
    <w:rsid w:val="00643E22"/>
    <w:rsid w:val="00643E71"/>
    <w:rsid w:val="00644511"/>
    <w:rsid w:val="006523BB"/>
    <w:rsid w:val="00653562"/>
    <w:rsid w:val="00653BAC"/>
    <w:rsid w:val="00654976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9CC"/>
    <w:rsid w:val="00740BCD"/>
    <w:rsid w:val="00741A27"/>
    <w:rsid w:val="007450FF"/>
    <w:rsid w:val="0074521F"/>
    <w:rsid w:val="007455D2"/>
    <w:rsid w:val="00752D0E"/>
    <w:rsid w:val="00753069"/>
    <w:rsid w:val="00755713"/>
    <w:rsid w:val="00756A78"/>
    <w:rsid w:val="00757227"/>
    <w:rsid w:val="007604DF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2A75"/>
    <w:rsid w:val="007E5AB1"/>
    <w:rsid w:val="007E5DA5"/>
    <w:rsid w:val="007F017A"/>
    <w:rsid w:val="007F035F"/>
    <w:rsid w:val="007F0509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AC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BD0"/>
    <w:rsid w:val="008C4762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679"/>
    <w:rsid w:val="008F5EE7"/>
    <w:rsid w:val="00901FAC"/>
    <w:rsid w:val="00903629"/>
    <w:rsid w:val="00904C5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25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25D6"/>
    <w:rsid w:val="00A05E35"/>
    <w:rsid w:val="00A06BCD"/>
    <w:rsid w:val="00A15E9D"/>
    <w:rsid w:val="00A22F45"/>
    <w:rsid w:val="00A23765"/>
    <w:rsid w:val="00A23995"/>
    <w:rsid w:val="00A26329"/>
    <w:rsid w:val="00A3000E"/>
    <w:rsid w:val="00A31346"/>
    <w:rsid w:val="00A36CA8"/>
    <w:rsid w:val="00A42146"/>
    <w:rsid w:val="00A42D6A"/>
    <w:rsid w:val="00A47FA9"/>
    <w:rsid w:val="00A55FCE"/>
    <w:rsid w:val="00A56CFE"/>
    <w:rsid w:val="00A601FD"/>
    <w:rsid w:val="00A6194E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09B2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4AD8"/>
    <w:rsid w:val="00B2580E"/>
    <w:rsid w:val="00B31BBB"/>
    <w:rsid w:val="00B32CB5"/>
    <w:rsid w:val="00B34F75"/>
    <w:rsid w:val="00B363CA"/>
    <w:rsid w:val="00B365F6"/>
    <w:rsid w:val="00B45D4A"/>
    <w:rsid w:val="00B46C27"/>
    <w:rsid w:val="00B47434"/>
    <w:rsid w:val="00B47649"/>
    <w:rsid w:val="00B506D7"/>
    <w:rsid w:val="00B50AB8"/>
    <w:rsid w:val="00B50B41"/>
    <w:rsid w:val="00B5471C"/>
    <w:rsid w:val="00B55423"/>
    <w:rsid w:val="00B56C10"/>
    <w:rsid w:val="00B576DC"/>
    <w:rsid w:val="00B57FE6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BF7556"/>
    <w:rsid w:val="00C02470"/>
    <w:rsid w:val="00C118E3"/>
    <w:rsid w:val="00C142A0"/>
    <w:rsid w:val="00C14959"/>
    <w:rsid w:val="00C17A4B"/>
    <w:rsid w:val="00C20814"/>
    <w:rsid w:val="00C20AEA"/>
    <w:rsid w:val="00C21AD8"/>
    <w:rsid w:val="00C26B84"/>
    <w:rsid w:val="00C278F0"/>
    <w:rsid w:val="00C303BC"/>
    <w:rsid w:val="00C358BF"/>
    <w:rsid w:val="00C35D40"/>
    <w:rsid w:val="00C36556"/>
    <w:rsid w:val="00C36758"/>
    <w:rsid w:val="00C4024B"/>
    <w:rsid w:val="00C426BB"/>
    <w:rsid w:val="00C430A7"/>
    <w:rsid w:val="00C445FF"/>
    <w:rsid w:val="00C4654E"/>
    <w:rsid w:val="00C538F1"/>
    <w:rsid w:val="00C53921"/>
    <w:rsid w:val="00C612A2"/>
    <w:rsid w:val="00C71121"/>
    <w:rsid w:val="00C71D66"/>
    <w:rsid w:val="00C71E60"/>
    <w:rsid w:val="00C7397F"/>
    <w:rsid w:val="00C831B1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12EF"/>
    <w:rsid w:val="00CB26C5"/>
    <w:rsid w:val="00CB28DE"/>
    <w:rsid w:val="00CB3E9D"/>
    <w:rsid w:val="00CB5F1F"/>
    <w:rsid w:val="00CB6C16"/>
    <w:rsid w:val="00CC1EAB"/>
    <w:rsid w:val="00CC393F"/>
    <w:rsid w:val="00CC5E7F"/>
    <w:rsid w:val="00CD2A42"/>
    <w:rsid w:val="00CD3EF7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48FD"/>
    <w:rsid w:val="00D06788"/>
    <w:rsid w:val="00D074FF"/>
    <w:rsid w:val="00D11F47"/>
    <w:rsid w:val="00D13855"/>
    <w:rsid w:val="00D140D4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27C1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7C9B"/>
    <w:rsid w:val="00D8027A"/>
    <w:rsid w:val="00D80A60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1A66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1D20"/>
    <w:rsid w:val="00E723E9"/>
    <w:rsid w:val="00E77C94"/>
    <w:rsid w:val="00E77E2E"/>
    <w:rsid w:val="00E82FF6"/>
    <w:rsid w:val="00E852FF"/>
    <w:rsid w:val="00E8568A"/>
    <w:rsid w:val="00E877C9"/>
    <w:rsid w:val="00E8792C"/>
    <w:rsid w:val="00E9014B"/>
    <w:rsid w:val="00E90700"/>
    <w:rsid w:val="00E93E3D"/>
    <w:rsid w:val="00E967CE"/>
    <w:rsid w:val="00E96E87"/>
    <w:rsid w:val="00EA1DB2"/>
    <w:rsid w:val="00EA5FA0"/>
    <w:rsid w:val="00EA690B"/>
    <w:rsid w:val="00EB2BFA"/>
    <w:rsid w:val="00EB67E4"/>
    <w:rsid w:val="00EB79AD"/>
    <w:rsid w:val="00EB7BFD"/>
    <w:rsid w:val="00EC0DE8"/>
    <w:rsid w:val="00EC1EF4"/>
    <w:rsid w:val="00EC2441"/>
    <w:rsid w:val="00EC3CF1"/>
    <w:rsid w:val="00EC53AC"/>
    <w:rsid w:val="00EC59F8"/>
    <w:rsid w:val="00EC6717"/>
    <w:rsid w:val="00ED24D8"/>
    <w:rsid w:val="00ED2A6D"/>
    <w:rsid w:val="00ED41DC"/>
    <w:rsid w:val="00EE35CC"/>
    <w:rsid w:val="00EE3A2B"/>
    <w:rsid w:val="00EE3E5B"/>
    <w:rsid w:val="00EF69AF"/>
    <w:rsid w:val="00EF7BC4"/>
    <w:rsid w:val="00F010F2"/>
    <w:rsid w:val="00F1321F"/>
    <w:rsid w:val="00F137DB"/>
    <w:rsid w:val="00F13B6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1EAE"/>
    <w:rsid w:val="00F72943"/>
    <w:rsid w:val="00F73C3B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AFC"/>
    <w:rsid w:val="00FD2E98"/>
    <w:rsid w:val="00FD363C"/>
    <w:rsid w:val="00FD3EF8"/>
    <w:rsid w:val="00FD4C38"/>
    <w:rsid w:val="00FD6800"/>
    <w:rsid w:val="00FE1183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1ADEA-B959-42B0-8AC3-D6DE8D1CC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2678</Words>
  <Characters>15267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29</cp:revision>
  <cp:lastPrinted>1899-12-31T23:00:00Z</cp:lastPrinted>
  <dcterms:created xsi:type="dcterms:W3CDTF">2021-01-31T01:26:00Z</dcterms:created>
  <dcterms:modified xsi:type="dcterms:W3CDTF">2021-02-16T22:31:00Z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